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305E89">
        <w:rPr>
          <w:b/>
          <w:noProof/>
          <w:sz w:val="24"/>
        </w:rPr>
        <w:t>151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271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271296"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305E8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05E89">
              <w:rPr>
                <w:rFonts w:eastAsia="宋体" w:hint="eastAsia"/>
                <w:b/>
                <w:sz w:val="28"/>
              </w:rPr>
              <w:t>0</w:t>
            </w:r>
            <w:r w:rsidRPr="00305E89">
              <w:rPr>
                <w:rFonts w:eastAsia="宋体"/>
                <w:b/>
                <w:sz w:val="28"/>
              </w:rPr>
              <w:t>670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47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54762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547623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6D6A86" w:rsidP="00992263">
            <w:pPr>
              <w:pStyle w:val="CRCoverPage"/>
              <w:spacing w:after="0"/>
              <w:ind w:left="100"/>
              <w:rPr>
                <w:noProof/>
              </w:rPr>
            </w:pPr>
            <w:r w:rsidRPr="006D6A86">
              <w:t xml:space="preserve">Correction to </w:t>
            </w:r>
            <w:r w:rsidR="00F35523">
              <w:rPr>
                <w:noProof/>
                <w:lang w:eastAsia="zh-CN"/>
              </w:rPr>
              <w:t>QOS_DEC_ERR and CH_DEC_ERR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71296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7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54762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547623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3400" w:rsidRDefault="00A02F5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QOS_DEC_ERR and CH_DEC_ERR were redefined in C3-20540</w:t>
            </w:r>
            <w:r w:rsidR="00B60617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but the change in </w:t>
            </w:r>
            <w:r>
              <w:t>Table 5.6.3.28-1 was not implemented.</w:t>
            </w:r>
          </w:p>
          <w:p w:rsidR="00A22300" w:rsidRDefault="00FA34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This creates inconsistency between the openAPI and </w:t>
            </w:r>
            <w:r w:rsidR="00F35523">
              <w:rPr>
                <w:noProof/>
              </w:rPr>
              <w:t xml:space="preserve">the </w:t>
            </w:r>
            <w:r>
              <w:rPr>
                <w:noProof/>
              </w:rPr>
              <w:t>main body</w:t>
            </w:r>
            <w:r>
              <w:t>.</w:t>
            </w:r>
          </w:p>
          <w:p w:rsidR="00992263" w:rsidRPr="00992263" w:rsidRDefault="00992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F59" w:rsidRDefault="00A02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Update </w:t>
            </w:r>
            <w:r>
              <w:t xml:space="preserve">5.6.3.28 to </w:t>
            </w:r>
            <w:r w:rsidR="004937EF">
              <w:t>correct</w:t>
            </w:r>
            <w:r>
              <w:t xml:space="preserve"> the value to </w:t>
            </w:r>
            <w:r>
              <w:rPr>
                <w:noProof/>
                <w:lang w:eastAsia="zh-CN"/>
              </w:rPr>
              <w:t>QOS_DEC_ERR and CH_DEC_ERR, and correct the typo.</w:t>
            </w:r>
          </w:p>
          <w:p w:rsidR="00992263" w:rsidRDefault="0099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35523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2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5.6.3.28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47623" w:rsidRDefault="00547623" w:rsidP="00547623">
      <w:pPr>
        <w:pStyle w:val="4"/>
      </w:pPr>
      <w:bookmarkStart w:id="2" w:name="_Toc51316852"/>
      <w:bookmarkStart w:id="3" w:name="_Toc51762032"/>
      <w:bookmarkStart w:id="4" w:name="_Toc56675019"/>
      <w:bookmarkStart w:id="5" w:name="_Toc56675410"/>
      <w:bookmarkStart w:id="6" w:name="_Toc59016396"/>
      <w:r>
        <w:t>5.6.3.28</w:t>
      </w:r>
      <w:r>
        <w:tab/>
        <w:t xml:space="preserve">Enumeration: </w:t>
      </w:r>
      <w:r>
        <w:rPr>
          <w:lang w:eastAsia="zh-CN"/>
        </w:rPr>
        <w:t>PolicyDecisionFailureCode</w:t>
      </w:r>
      <w:bookmarkEnd w:id="2"/>
      <w:bookmarkEnd w:id="3"/>
      <w:bookmarkEnd w:id="4"/>
      <w:bookmarkEnd w:id="5"/>
      <w:bookmarkEnd w:id="6"/>
    </w:p>
    <w:p w:rsidR="00547623" w:rsidRDefault="00547623" w:rsidP="00547623">
      <w:pPr>
        <w:pStyle w:val="TH"/>
      </w:pPr>
      <w:r>
        <w:t xml:space="preserve">Table 5.6.3.28-1: </w:t>
      </w:r>
      <w:r>
        <w:rPr>
          <w:lang w:eastAsia="zh-CN"/>
        </w:rPr>
        <w:t>PolicyDecisionFailureCode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5387"/>
        <w:gridCol w:w="1937"/>
      </w:tblGrid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H"/>
            </w:pPr>
            <w:r>
              <w:t>Enumeration value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H"/>
            </w:pPr>
            <w:r>
              <w:t>Description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547623" w:rsidRDefault="00547623" w:rsidP="008841C8">
            <w:pPr>
              <w:pStyle w:val="TAH"/>
            </w:pPr>
            <w:r>
              <w:t>Applicability</w:t>
            </w: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TRA_CTRL_DECS_ERR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Indicates failure in the provisioning of traffic control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547623">
            <w:pPr>
              <w:pStyle w:val="TAL"/>
            </w:pPr>
            <w:r>
              <w:t>QOS</w:t>
            </w:r>
            <w:ins w:id="7" w:author="zte" w:date="2021-01-12T19:37:00Z">
              <w:r>
                <w:t>_</w:t>
              </w:r>
            </w:ins>
            <w:del w:id="8" w:author="zte" w:date="2021-01-12T19:37:00Z">
              <w:r w:rsidDel="00547623">
                <w:delText xml:space="preserve"> </w:delText>
              </w:r>
            </w:del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Indicates failure in the provisioning of QoS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5476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HG</w:t>
            </w:r>
            <w:ins w:id="9" w:author="zte" w:date="2021-01-12T19:37:00Z">
              <w:r>
                <w:rPr>
                  <w:lang w:eastAsia="zh-CN"/>
                </w:rPr>
                <w:t>_</w:t>
              </w:r>
            </w:ins>
            <w:del w:id="10" w:author="zte" w:date="2021-01-12T19:37:00Z">
              <w:r w:rsidDel="00547623">
                <w:delText xml:space="preserve"> </w:delText>
              </w:r>
            </w:del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Indicates failure in the provisioning of char</w:t>
            </w:r>
            <w:ins w:id="11" w:author="zte" w:date="2021-01-12T19:37:00Z">
              <w:r>
                <w:t>g</w:t>
              </w:r>
            </w:ins>
            <w:r>
              <w:t>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USA_MON_</w:t>
            </w:r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Indicates failure in the provisioning of usage monitoring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OS_MON_</w:t>
            </w:r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</w:pPr>
            <w:r>
              <w:t>Indicates failure in the provisioning of QoS monitoring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ON_DATA_ERR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failure in the provisioning of condition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</w:p>
        </w:tc>
      </w:tr>
      <w:tr w:rsidR="00547623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POLICY_PARAM_ERR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623" w:rsidRDefault="00547623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information related to the provisioned policy parameter(s) is incorrect, incomplete or inconsistent.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7623" w:rsidRDefault="00547623" w:rsidP="008841C8">
            <w:pPr>
              <w:pStyle w:val="TAL"/>
            </w:pPr>
            <w:r>
              <w:rPr>
                <w:lang w:eastAsia="zh-CN"/>
              </w:rPr>
              <w:t>ExtPolicyDecisionErrorHandling</w:t>
            </w:r>
          </w:p>
        </w:tc>
      </w:tr>
    </w:tbl>
    <w:p w:rsidR="00547623" w:rsidRDefault="00547623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277" w:rsidRDefault="00E25277">
      <w:r>
        <w:separator/>
      </w:r>
    </w:p>
  </w:endnote>
  <w:endnote w:type="continuationSeparator" w:id="0">
    <w:p w:rsidR="00E25277" w:rsidRDefault="00E2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277" w:rsidRDefault="00E25277">
      <w:r>
        <w:separator/>
      </w:r>
    </w:p>
  </w:footnote>
  <w:footnote w:type="continuationSeparator" w:id="0">
    <w:p w:rsidR="00E25277" w:rsidRDefault="00E2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1200A5"/>
    <w:rsid w:val="001E259D"/>
    <w:rsid w:val="00204082"/>
    <w:rsid w:val="00217D1C"/>
    <w:rsid w:val="00271296"/>
    <w:rsid w:val="002C2CF0"/>
    <w:rsid w:val="002F547A"/>
    <w:rsid w:val="00305E89"/>
    <w:rsid w:val="004937EF"/>
    <w:rsid w:val="005427B7"/>
    <w:rsid w:val="00547623"/>
    <w:rsid w:val="00565AF6"/>
    <w:rsid w:val="006D6A86"/>
    <w:rsid w:val="00796D44"/>
    <w:rsid w:val="007B117A"/>
    <w:rsid w:val="008C3F56"/>
    <w:rsid w:val="00971B10"/>
    <w:rsid w:val="00992263"/>
    <w:rsid w:val="00A02F59"/>
    <w:rsid w:val="00A06CB6"/>
    <w:rsid w:val="00A22300"/>
    <w:rsid w:val="00A63DF7"/>
    <w:rsid w:val="00AA2D01"/>
    <w:rsid w:val="00B423E4"/>
    <w:rsid w:val="00B53B44"/>
    <w:rsid w:val="00B60617"/>
    <w:rsid w:val="00C2633D"/>
    <w:rsid w:val="00CD27CA"/>
    <w:rsid w:val="00DB0208"/>
    <w:rsid w:val="00E25277"/>
    <w:rsid w:val="00E625C5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91DDF-E466-4AB2-A503-46518949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28</cp:revision>
  <cp:lastPrinted>1899-12-31T23:00:00Z</cp:lastPrinted>
  <dcterms:created xsi:type="dcterms:W3CDTF">2020-02-03T08:32:00Z</dcterms:created>
  <dcterms:modified xsi:type="dcterms:W3CDTF">2021-01-18T08:22:00Z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